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0C4B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397322">
        <w:rPr>
          <w:b/>
          <w:i/>
          <w:noProof/>
          <w:sz w:val="28"/>
        </w:rPr>
        <w:t>1002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BDD117" w:rsidR="001E41F3" w:rsidRPr="00410371" w:rsidRDefault="004D5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4F6034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D73BCD" w:rsidR="001E41F3" w:rsidRPr="00410371" w:rsidRDefault="00397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63278" w:rsidR="001E41F3" w:rsidRPr="00410371" w:rsidRDefault="004D5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4F6034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553788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 w:rsidRPr="00397322">
              <w:rPr>
                <w:noProof/>
              </w:rPr>
              <w:t>Corrections to RRC Reconfiguration for SCell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DFD99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 w:rsidRPr="0039732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D5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4D5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DD404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SCell_Add is missing for the SCellConfigCommon when adding a SCell through the RRC Reconfiguration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86AA8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condition “SCell_Add” to SCellConfigCommon in CellGroupConfig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E4341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SCell addition procedure will not be completed 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25696" w:rsidR="001E41F3" w:rsidRDefault="00397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535298D" w14:textId="77777777" w:rsidR="00397322" w:rsidRPr="00AC6BFC" w:rsidRDefault="00397322" w:rsidP="00397322">
      <w:pPr>
        <w:pStyle w:val="Heading4"/>
      </w:pPr>
      <w:bookmarkStart w:id="2" w:name="_Toc21353795"/>
      <w:bookmarkStart w:id="3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2"/>
      <w:bookmarkEnd w:id="3"/>
      <w:proofErr w:type="spellEnd"/>
    </w:p>
    <w:p w14:paraId="0387D222" w14:textId="77777777" w:rsidR="00397322" w:rsidRPr="001B0CC1" w:rsidRDefault="00397322" w:rsidP="00397322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7322" w:rsidRPr="001B0CC1" w14:paraId="4C28D212" w14:textId="77777777" w:rsidTr="00870F2D">
        <w:tc>
          <w:tcPr>
            <w:tcW w:w="9747" w:type="dxa"/>
            <w:gridSpan w:val="4"/>
          </w:tcPr>
          <w:p w14:paraId="0C95068C" w14:textId="77777777" w:rsidR="00397322" w:rsidRPr="001B0CC1" w:rsidRDefault="00397322" w:rsidP="00870F2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97322" w:rsidRPr="001B0CC1" w14:paraId="3AB94A71" w14:textId="77777777" w:rsidTr="00870F2D">
        <w:tc>
          <w:tcPr>
            <w:tcW w:w="4535" w:type="dxa"/>
          </w:tcPr>
          <w:p w14:paraId="550FD2A1" w14:textId="77777777" w:rsidR="00397322" w:rsidRPr="001B0CC1" w:rsidRDefault="00397322" w:rsidP="00870F2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B105F60" w14:textId="77777777" w:rsidR="00397322" w:rsidRPr="001B0CC1" w:rsidRDefault="00397322" w:rsidP="00870F2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E27CD81" w14:textId="77777777" w:rsidR="00397322" w:rsidRPr="001B0CC1" w:rsidRDefault="00397322" w:rsidP="00870F2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803895A" w14:textId="77777777" w:rsidR="00397322" w:rsidRPr="001B0CC1" w:rsidRDefault="00397322" w:rsidP="00870F2D">
            <w:pPr>
              <w:pStyle w:val="TAH"/>
            </w:pPr>
            <w:r w:rsidRPr="001B0CC1">
              <w:t>Condition</w:t>
            </w:r>
          </w:p>
        </w:tc>
      </w:tr>
      <w:tr w:rsidR="00397322" w:rsidRPr="001B0CC1" w14:paraId="3BC46182" w14:textId="77777777" w:rsidTr="00870F2D">
        <w:tc>
          <w:tcPr>
            <w:tcW w:w="4535" w:type="dxa"/>
          </w:tcPr>
          <w:p w14:paraId="7169978E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CellGroupConfig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AE81FDD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361B561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1C2DDD0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A8AD380" w14:textId="77777777" w:rsidTr="00870F2D">
        <w:tc>
          <w:tcPr>
            <w:tcW w:w="4535" w:type="dxa"/>
            <w:tcBorders>
              <w:bottom w:val="nil"/>
            </w:tcBorders>
          </w:tcPr>
          <w:p w14:paraId="77DD961C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0AD4A0DE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1A2C1F52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9BA48E2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5F274A8A" w14:textId="77777777" w:rsidTr="00870F2D">
        <w:tc>
          <w:tcPr>
            <w:tcW w:w="4535" w:type="dxa"/>
            <w:tcBorders>
              <w:top w:val="nil"/>
            </w:tcBorders>
          </w:tcPr>
          <w:p w14:paraId="6AE0C7B0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4C59A43F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25FEE1B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E265212" w14:textId="77777777" w:rsidR="00397322" w:rsidRPr="001B0CC1" w:rsidRDefault="00397322" w:rsidP="00870F2D">
            <w:pPr>
              <w:pStyle w:val="TAL"/>
            </w:pPr>
            <w:r w:rsidRPr="001B0CC1">
              <w:t>NR-DC_SCG</w:t>
            </w:r>
          </w:p>
        </w:tc>
      </w:tr>
      <w:tr w:rsidR="00397322" w:rsidRPr="001B0CC1" w14:paraId="01BEA9CE" w14:textId="77777777" w:rsidTr="00870F2D">
        <w:tc>
          <w:tcPr>
            <w:tcW w:w="4535" w:type="dxa"/>
          </w:tcPr>
          <w:p w14:paraId="01636D59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E66A14F" w14:textId="77777777" w:rsidR="00397322" w:rsidRPr="001B0CC1" w:rsidRDefault="00397322" w:rsidP="00870F2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22473376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08DFA0E" w14:textId="77777777" w:rsidR="00397322" w:rsidRPr="001B0CC1" w:rsidRDefault="00397322" w:rsidP="00870F2D">
            <w:pPr>
              <w:pStyle w:val="TAL"/>
            </w:pPr>
            <w:r w:rsidRPr="001B0CC1">
              <w:t>EN-DC</w:t>
            </w:r>
          </w:p>
        </w:tc>
      </w:tr>
      <w:tr w:rsidR="00397322" w:rsidRPr="001B0CC1" w14:paraId="69BA3F76" w14:textId="77777777" w:rsidTr="00870F2D">
        <w:tc>
          <w:tcPr>
            <w:tcW w:w="4535" w:type="dxa"/>
            <w:tcBorders>
              <w:bottom w:val="nil"/>
            </w:tcBorders>
          </w:tcPr>
          <w:p w14:paraId="0A84F897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A41678A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2A2DE9D3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E6FFFEF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867C0EE" w14:textId="77777777" w:rsidTr="00870F2D">
        <w:tc>
          <w:tcPr>
            <w:tcW w:w="4535" w:type="dxa"/>
            <w:tcBorders>
              <w:top w:val="nil"/>
            </w:tcBorders>
          </w:tcPr>
          <w:p w14:paraId="29218CE7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07273723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67AFC8E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73787F6" w14:textId="77777777" w:rsidR="00397322" w:rsidRPr="001B0CC1" w:rsidRDefault="00397322" w:rsidP="00870F2D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397322" w:rsidRPr="001B0CC1" w14:paraId="5E453AA9" w14:textId="77777777" w:rsidTr="00870F2D">
        <w:tc>
          <w:tcPr>
            <w:tcW w:w="4535" w:type="dxa"/>
          </w:tcPr>
          <w:p w14:paraId="6F615F1F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8B215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458B1B30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49EE1B3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499588C" w14:textId="77777777" w:rsidTr="00870F2D">
        <w:tc>
          <w:tcPr>
            <w:tcW w:w="4535" w:type="dxa"/>
          </w:tcPr>
          <w:p w14:paraId="20E84CCC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AD6FB10" w14:textId="77777777" w:rsidR="00397322" w:rsidRPr="001B0CC1" w:rsidRDefault="00397322" w:rsidP="00870F2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46A5D31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F860C79" w14:textId="77777777" w:rsidR="00397322" w:rsidRPr="001B0CC1" w:rsidRDefault="00397322" w:rsidP="00870F2D">
            <w:pPr>
              <w:pStyle w:val="TAL"/>
            </w:pPr>
            <w:r w:rsidRPr="001B0CC1">
              <w:t>SRB1</w:t>
            </w:r>
          </w:p>
        </w:tc>
      </w:tr>
      <w:tr w:rsidR="00397322" w:rsidRPr="001B0CC1" w14:paraId="4872A9EE" w14:textId="77777777" w:rsidTr="00870F2D">
        <w:tc>
          <w:tcPr>
            <w:tcW w:w="4535" w:type="dxa"/>
            <w:tcBorders>
              <w:bottom w:val="nil"/>
            </w:tcBorders>
          </w:tcPr>
          <w:p w14:paraId="49E6BD7D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4003AF4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07E2749E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5A079F0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78D3F59" w14:textId="77777777" w:rsidTr="00870F2D">
        <w:tc>
          <w:tcPr>
            <w:tcW w:w="4535" w:type="dxa"/>
          </w:tcPr>
          <w:p w14:paraId="71EDDCB6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D39165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221C15D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A7F0FC8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4C4E0FE" w14:textId="77777777" w:rsidTr="00870F2D">
        <w:tc>
          <w:tcPr>
            <w:tcW w:w="4535" w:type="dxa"/>
          </w:tcPr>
          <w:p w14:paraId="30C4356A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241F58D" w14:textId="77777777" w:rsidR="00397322" w:rsidRPr="001B0CC1" w:rsidRDefault="00397322" w:rsidP="00870F2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7761E7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97B2846" w14:textId="77777777" w:rsidR="00397322" w:rsidRPr="001B0CC1" w:rsidRDefault="00397322" w:rsidP="00870F2D">
            <w:pPr>
              <w:pStyle w:val="TAL"/>
            </w:pPr>
            <w:r w:rsidRPr="001B0CC1">
              <w:t>SRB2_DRB1</w:t>
            </w:r>
          </w:p>
        </w:tc>
      </w:tr>
      <w:tr w:rsidR="00397322" w:rsidRPr="001B0CC1" w14:paraId="62AB6DB9" w14:textId="77777777" w:rsidTr="00870F2D">
        <w:tc>
          <w:tcPr>
            <w:tcW w:w="4535" w:type="dxa"/>
          </w:tcPr>
          <w:p w14:paraId="4FF848C3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030C4E8A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A2DB49D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676B286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23A9C304" w14:textId="77777777" w:rsidTr="00870F2D">
        <w:tc>
          <w:tcPr>
            <w:tcW w:w="4535" w:type="dxa"/>
          </w:tcPr>
          <w:p w14:paraId="659D45DB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5D8DDD71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26750DB2" w14:textId="77777777" w:rsidR="00397322" w:rsidRPr="001B0CC1" w:rsidRDefault="00397322" w:rsidP="00870F2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39B30BD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334304C9" w14:textId="77777777" w:rsidTr="00870F2D">
        <w:tc>
          <w:tcPr>
            <w:tcW w:w="4535" w:type="dxa"/>
          </w:tcPr>
          <w:p w14:paraId="42AB29C6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B6E690C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15C0BC37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E014F11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1B67CF8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30B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768A" w14:textId="77777777" w:rsidR="00397322" w:rsidRPr="001B0CC1" w:rsidRDefault="00397322" w:rsidP="00870F2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1E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155" w14:textId="77777777" w:rsidR="00397322" w:rsidRPr="001B0CC1" w:rsidRDefault="00397322" w:rsidP="00870F2D">
            <w:pPr>
              <w:pStyle w:val="TAL"/>
            </w:pPr>
            <w:r w:rsidRPr="001B0CC1">
              <w:t>SRB2_DRB2</w:t>
            </w:r>
          </w:p>
        </w:tc>
      </w:tr>
      <w:tr w:rsidR="00397322" w:rsidRPr="001B0CC1" w14:paraId="721F79D1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FF0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57F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8287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344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52DF2BF2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3958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A688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86C6" w14:textId="77777777" w:rsidR="00397322" w:rsidRPr="001B0CC1" w:rsidRDefault="00397322" w:rsidP="00870F2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BD4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15D6961D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CB23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F0F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A86C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DA4E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70027231" w14:textId="77777777" w:rsidTr="00870F2D">
        <w:tc>
          <w:tcPr>
            <w:tcW w:w="4535" w:type="dxa"/>
          </w:tcPr>
          <w:p w14:paraId="64499DB7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73464BF" w14:textId="77777777" w:rsidR="00397322" w:rsidRPr="001B0CC1" w:rsidRDefault="00397322" w:rsidP="00870F2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009E97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74EAAFD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397322" w:rsidRPr="001B0CC1" w14:paraId="2FF7070D" w14:textId="77777777" w:rsidTr="00870F2D">
        <w:tc>
          <w:tcPr>
            <w:tcW w:w="4535" w:type="dxa"/>
            <w:tcBorders>
              <w:bottom w:val="nil"/>
            </w:tcBorders>
          </w:tcPr>
          <w:p w14:paraId="28E3AA2D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41045B3C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5F2CF34C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  <w:p w14:paraId="5A7E9708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4574E160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2CE00CC5" w14:textId="77777777" w:rsidTr="00870F2D">
        <w:tc>
          <w:tcPr>
            <w:tcW w:w="4535" w:type="dxa"/>
          </w:tcPr>
          <w:p w14:paraId="32D65C22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4995918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69FBD84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DA48DC7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F544EFD" w14:textId="77777777" w:rsidTr="00870F2D">
        <w:tc>
          <w:tcPr>
            <w:tcW w:w="4535" w:type="dxa"/>
          </w:tcPr>
          <w:p w14:paraId="2A56B69D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BA85EBB" w14:textId="77777777" w:rsidR="00397322" w:rsidRPr="001B0CC1" w:rsidRDefault="00397322" w:rsidP="00870F2D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65470087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FEC17A7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397322" w:rsidRPr="001B0CC1" w14:paraId="0970232F" w14:textId="77777777" w:rsidTr="00870F2D">
        <w:tc>
          <w:tcPr>
            <w:tcW w:w="4535" w:type="dxa"/>
          </w:tcPr>
          <w:p w14:paraId="70671A59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3E6AAB63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D3DD3E7" w14:textId="77777777" w:rsidR="00397322" w:rsidRPr="001B0CC1" w:rsidRDefault="00397322" w:rsidP="00870F2D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67F6FDB6" w14:textId="77777777" w:rsidR="00397322" w:rsidRPr="001B0CC1" w:rsidRDefault="00397322" w:rsidP="00870F2D">
            <w:pPr>
              <w:pStyle w:val="TAL"/>
              <w:rPr>
                <w:highlight w:val="yellow"/>
              </w:rPr>
            </w:pPr>
          </w:p>
        </w:tc>
      </w:tr>
      <w:tr w:rsidR="00397322" w:rsidRPr="001B0CC1" w14:paraId="27FDA527" w14:textId="77777777" w:rsidTr="00870F2D">
        <w:tc>
          <w:tcPr>
            <w:tcW w:w="4535" w:type="dxa"/>
          </w:tcPr>
          <w:p w14:paraId="2E02836A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31783BF8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CA1775A" w14:textId="77777777" w:rsidR="00397322" w:rsidRPr="001B0CC1" w:rsidRDefault="00397322" w:rsidP="00870F2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096CA4DF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92F3932" w14:textId="77777777" w:rsidTr="00870F2D">
        <w:tc>
          <w:tcPr>
            <w:tcW w:w="4535" w:type="dxa"/>
          </w:tcPr>
          <w:p w14:paraId="48B58E1A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7819597A" w14:textId="77777777" w:rsidR="00397322" w:rsidRPr="001B0CC1" w:rsidRDefault="00397322" w:rsidP="00870F2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F8A9BF2" w14:textId="77777777" w:rsidR="00397322" w:rsidRPr="001B0CC1" w:rsidRDefault="00397322" w:rsidP="00870F2D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38D9239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632074D" w14:textId="77777777" w:rsidTr="00870F2D">
        <w:tc>
          <w:tcPr>
            <w:tcW w:w="4535" w:type="dxa"/>
          </w:tcPr>
          <w:p w14:paraId="53B21E9C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34D32A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739CB3F6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DB0E445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7FBD3CCA" w14:textId="77777777" w:rsidTr="00870F2D">
        <w:tc>
          <w:tcPr>
            <w:tcW w:w="4535" w:type="dxa"/>
          </w:tcPr>
          <w:p w14:paraId="284F05D1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7A9EEB87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3DBE9A9F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543E93E9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397322" w:rsidRPr="001B0CC1" w14:paraId="6D46F664" w14:textId="77777777" w:rsidTr="00870F2D">
        <w:tc>
          <w:tcPr>
            <w:tcW w:w="4535" w:type="dxa"/>
          </w:tcPr>
          <w:p w14:paraId="19D207D9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2983CA0E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3FEB33BB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D2C7310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421F5B31" w14:textId="77777777" w:rsidTr="00870F2D">
        <w:tc>
          <w:tcPr>
            <w:tcW w:w="4535" w:type="dxa"/>
          </w:tcPr>
          <w:p w14:paraId="56674267" w14:textId="77777777" w:rsidR="00397322" w:rsidRPr="00F62DDE" w:rsidRDefault="00397322" w:rsidP="00870F2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[k+1, k=1..n]</w:t>
            </w:r>
          </w:p>
        </w:tc>
        <w:tc>
          <w:tcPr>
            <w:tcW w:w="2267" w:type="dxa"/>
          </w:tcPr>
          <w:p w14:paraId="526B4EC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79BAB8BB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k=1..n]</w:t>
            </w:r>
          </w:p>
        </w:tc>
        <w:tc>
          <w:tcPr>
            <w:tcW w:w="1245" w:type="dxa"/>
          </w:tcPr>
          <w:p w14:paraId="0B4DC8D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147A40C8" w14:textId="77777777" w:rsidTr="00870F2D">
        <w:tc>
          <w:tcPr>
            <w:tcW w:w="4535" w:type="dxa"/>
          </w:tcPr>
          <w:p w14:paraId="47FA3447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4B45A96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60421AD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78CED59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5B78BD37" w14:textId="77777777" w:rsidTr="00870F2D">
        <w:tc>
          <w:tcPr>
            <w:tcW w:w="4535" w:type="dxa"/>
          </w:tcPr>
          <w:p w14:paraId="3113FD24" w14:textId="77777777" w:rsidR="00397322" w:rsidRPr="001B0CC1" w:rsidRDefault="00397322" w:rsidP="00870F2D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(SIZE(1..maxLCH))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E328AA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339BF2C0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00BC864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397322" w:rsidRPr="001B0CC1" w14:paraId="0E851039" w14:textId="77777777" w:rsidTr="00870F2D">
        <w:tc>
          <w:tcPr>
            <w:tcW w:w="4535" w:type="dxa"/>
          </w:tcPr>
          <w:p w14:paraId="41FFDC3F" w14:textId="77777777" w:rsidR="00397322" w:rsidRPr="001B0CC1" w:rsidRDefault="00397322" w:rsidP="00870F2D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0FB12618" w14:textId="77777777" w:rsidR="00397322" w:rsidRDefault="00397322" w:rsidP="00870F2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1A0F2BF5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316032F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3EC5D849" w14:textId="77777777" w:rsidTr="00870F2D">
        <w:tc>
          <w:tcPr>
            <w:tcW w:w="4535" w:type="dxa"/>
          </w:tcPr>
          <w:p w14:paraId="21CC0EA2" w14:textId="77777777" w:rsidR="00397322" w:rsidRPr="001B0CC1" w:rsidRDefault="00397322" w:rsidP="00870F2D">
            <w:pPr>
              <w:pStyle w:val="TAL"/>
            </w:pPr>
            <w:r w:rsidRPr="001B0CC1">
              <w:t xml:space="preserve">    RLC-</w:t>
            </w:r>
            <w:proofErr w:type="spellStart"/>
            <w:r w:rsidRPr="001B0CC1">
              <w:t>BearerConfig</w:t>
            </w:r>
            <w:proofErr w:type="spellEnd"/>
            <w:r w:rsidRPr="001B0CC1">
              <w:t>[</w:t>
            </w:r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2C5A31F9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B3BDE1F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62C51BB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649EB44B" w14:textId="77777777" w:rsidTr="00870F2D">
        <w:tc>
          <w:tcPr>
            <w:tcW w:w="4535" w:type="dxa"/>
          </w:tcPr>
          <w:p w14:paraId="47072BF4" w14:textId="77777777" w:rsidR="00397322" w:rsidRPr="00F62DDE" w:rsidRDefault="00397322" w:rsidP="00870F2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92E1BC2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8EBE5C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k=1..n]</w:t>
            </w:r>
          </w:p>
        </w:tc>
        <w:tc>
          <w:tcPr>
            <w:tcW w:w="1245" w:type="dxa"/>
          </w:tcPr>
          <w:p w14:paraId="0CDBBAEC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23DC4CAB" w14:textId="77777777" w:rsidTr="00870F2D">
        <w:tc>
          <w:tcPr>
            <w:tcW w:w="4535" w:type="dxa"/>
          </w:tcPr>
          <w:p w14:paraId="377782CE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EE1DF57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A4209E3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28217EB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1B33787F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5575FBBC" w14:textId="77777777" w:rsidR="00397322" w:rsidRPr="00B64B99" w:rsidRDefault="00397322" w:rsidP="00870F2D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A473D4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0A07A34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10326F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226BC36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397322" w:rsidRPr="00B64B99" w14:paraId="0DED34DD" w14:textId="77777777" w:rsidTr="00870F2D">
        <w:tc>
          <w:tcPr>
            <w:tcW w:w="4535" w:type="dxa"/>
            <w:tcBorders>
              <w:bottom w:val="nil"/>
            </w:tcBorders>
          </w:tcPr>
          <w:p w14:paraId="20A25736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0EF8798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6D59F6E5" w14:textId="77777777" w:rsidR="00397322" w:rsidRPr="00B64B99" w:rsidRDefault="00397322" w:rsidP="00870F2D">
            <w:pPr>
              <w:pStyle w:val="TAL"/>
            </w:pPr>
            <w:r w:rsidRPr="00B64B99">
              <w:t>entry 1</w:t>
            </w:r>
          </w:p>
          <w:p w14:paraId="2F618F6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CC71E9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397322" w:rsidRPr="00B64B99" w14:paraId="0E6E4D87" w14:textId="77777777" w:rsidTr="00870F2D">
        <w:tc>
          <w:tcPr>
            <w:tcW w:w="4535" w:type="dxa"/>
            <w:tcBorders>
              <w:top w:val="nil"/>
              <w:bottom w:val="nil"/>
            </w:tcBorders>
          </w:tcPr>
          <w:p w14:paraId="6011C9FD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257EE898" w14:textId="77777777" w:rsidR="00397322" w:rsidRPr="00B64B99" w:rsidRDefault="00397322" w:rsidP="00870F2D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10ADE876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ABBB72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397322" w:rsidRPr="00B64B99" w14:paraId="7FC35C9E" w14:textId="77777777" w:rsidTr="00870F2D">
        <w:tc>
          <w:tcPr>
            <w:tcW w:w="4535" w:type="dxa"/>
            <w:tcBorders>
              <w:top w:val="nil"/>
              <w:bottom w:val="nil"/>
            </w:tcBorders>
          </w:tcPr>
          <w:p w14:paraId="38A0FF59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1370C1DE" w14:textId="77777777" w:rsidR="00397322" w:rsidRPr="00B64B99" w:rsidRDefault="00397322" w:rsidP="00870F2D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67CA0E87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4D9C49AD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397322" w:rsidRPr="00B64B99" w14:paraId="1CA557E0" w14:textId="77777777" w:rsidTr="00870F2D">
        <w:tc>
          <w:tcPr>
            <w:tcW w:w="4535" w:type="dxa"/>
            <w:tcBorders>
              <w:top w:val="nil"/>
            </w:tcBorders>
          </w:tcPr>
          <w:p w14:paraId="04C51363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1785655B" w14:textId="77777777" w:rsidR="00397322" w:rsidRPr="00B64B99" w:rsidRDefault="00397322" w:rsidP="00870F2D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738E03DC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A370AC8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397322" w:rsidRPr="00B64B99" w14:paraId="48D03C51" w14:textId="77777777" w:rsidTr="00870F2D">
        <w:tc>
          <w:tcPr>
            <w:tcW w:w="4535" w:type="dxa"/>
          </w:tcPr>
          <w:p w14:paraId="0E28EF37" w14:textId="77777777" w:rsidR="00397322" w:rsidRPr="00B64B99" w:rsidRDefault="00397322" w:rsidP="00870F2D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36DC55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5390CA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8A6246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2209EFEB" w14:textId="77777777" w:rsidTr="00870F2D">
        <w:tc>
          <w:tcPr>
            <w:tcW w:w="4535" w:type="dxa"/>
          </w:tcPr>
          <w:p w14:paraId="77A6DDA4" w14:textId="77777777" w:rsidR="00397322" w:rsidRPr="00B64B99" w:rsidRDefault="00397322" w:rsidP="00870F2D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791E432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12EC49A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DD340D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7C6AA35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397322" w:rsidRPr="00B64B99" w14:paraId="303D9F98" w14:textId="77777777" w:rsidTr="00870F2D">
        <w:tc>
          <w:tcPr>
            <w:tcW w:w="4535" w:type="dxa"/>
            <w:tcBorders>
              <w:bottom w:val="nil"/>
            </w:tcBorders>
          </w:tcPr>
          <w:p w14:paraId="7245C8A2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7A2EECE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754261A8" w14:textId="77777777" w:rsidR="00397322" w:rsidRPr="00B64B99" w:rsidRDefault="00397322" w:rsidP="00870F2D">
            <w:pPr>
              <w:pStyle w:val="TAL"/>
            </w:pPr>
            <w:r w:rsidRPr="00B64B99">
              <w:t>entry 1</w:t>
            </w:r>
          </w:p>
          <w:p w14:paraId="0EA955D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14F74B9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397322" w:rsidRPr="00B64B99" w14:paraId="4A0B6D66" w14:textId="77777777" w:rsidTr="00870F2D">
        <w:tc>
          <w:tcPr>
            <w:tcW w:w="4535" w:type="dxa"/>
            <w:tcBorders>
              <w:top w:val="nil"/>
              <w:bottom w:val="nil"/>
            </w:tcBorders>
          </w:tcPr>
          <w:p w14:paraId="47206183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4049A98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64F91F5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435410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397322" w:rsidRPr="00B64B99" w14:paraId="100BEFD7" w14:textId="77777777" w:rsidTr="00870F2D">
        <w:tc>
          <w:tcPr>
            <w:tcW w:w="4535" w:type="dxa"/>
            <w:tcBorders>
              <w:top w:val="nil"/>
              <w:bottom w:val="nil"/>
            </w:tcBorders>
          </w:tcPr>
          <w:p w14:paraId="3370B813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0652787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24E40C4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BB6D4B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397322" w:rsidRPr="00B64B99" w14:paraId="12874F40" w14:textId="77777777" w:rsidTr="00870F2D">
        <w:tc>
          <w:tcPr>
            <w:tcW w:w="4535" w:type="dxa"/>
            <w:tcBorders>
              <w:top w:val="nil"/>
            </w:tcBorders>
          </w:tcPr>
          <w:p w14:paraId="34FCBFC8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5F5629B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078BCF1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9955FC2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397322" w:rsidRPr="00B64B99" w14:paraId="232EC541" w14:textId="77777777" w:rsidTr="00870F2D">
        <w:tc>
          <w:tcPr>
            <w:tcW w:w="4535" w:type="dxa"/>
          </w:tcPr>
          <w:p w14:paraId="6BF7FF72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240FB74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09F6997A" w14:textId="77777777" w:rsidR="00397322" w:rsidRPr="00B64B99" w:rsidRDefault="00397322" w:rsidP="00870F2D">
            <w:pPr>
              <w:pStyle w:val="TAL"/>
            </w:pPr>
            <w:r w:rsidRPr="00B64B99">
              <w:t>entry 2</w:t>
            </w:r>
          </w:p>
          <w:p w14:paraId="546A94C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17DA0CE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459BCF37" w14:textId="77777777" w:rsidTr="00870F2D">
        <w:tc>
          <w:tcPr>
            <w:tcW w:w="4535" w:type="dxa"/>
          </w:tcPr>
          <w:p w14:paraId="54520A55" w14:textId="77777777" w:rsidR="00397322" w:rsidRPr="00B64B99" w:rsidRDefault="00397322" w:rsidP="00870F2D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6A632FCD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A2DABE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528B45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40AD306C" w14:textId="77777777" w:rsidTr="00870F2D">
        <w:tc>
          <w:tcPr>
            <w:tcW w:w="4535" w:type="dxa"/>
            <w:tcBorders>
              <w:bottom w:val="single" w:sz="4" w:space="0" w:color="auto"/>
            </w:tcBorders>
          </w:tcPr>
          <w:p w14:paraId="056947C0" w14:textId="77777777" w:rsidR="00397322" w:rsidRPr="00B64B99" w:rsidRDefault="00397322" w:rsidP="00870F2D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2F2514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1524603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F8CE964" w14:textId="77777777" w:rsidR="00397322" w:rsidRPr="00B64B99" w:rsidRDefault="00397322" w:rsidP="00870F2D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</w:t>
            </w:r>
          </w:p>
          <w:p w14:paraId="4BE26404" w14:textId="77777777" w:rsidR="00397322" w:rsidRPr="00B64B99" w:rsidRDefault="00397322" w:rsidP="00870F2D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4723BA41" w14:textId="77777777" w:rsidR="00397322" w:rsidRPr="00B64B99" w:rsidRDefault="00397322" w:rsidP="00870F2D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397322" w:rsidRPr="00B64B99" w14:paraId="561AD3B1" w14:textId="77777777" w:rsidTr="00870F2D">
        <w:tc>
          <w:tcPr>
            <w:tcW w:w="4535" w:type="dxa"/>
            <w:tcBorders>
              <w:bottom w:val="nil"/>
            </w:tcBorders>
          </w:tcPr>
          <w:p w14:paraId="4F276CC9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368534C9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2F46CDB9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A4F0FB8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397322" w:rsidRPr="00B64B99" w14:paraId="0889BCFD" w14:textId="77777777" w:rsidTr="00870F2D">
        <w:tc>
          <w:tcPr>
            <w:tcW w:w="4535" w:type="dxa"/>
            <w:tcBorders>
              <w:top w:val="nil"/>
            </w:tcBorders>
          </w:tcPr>
          <w:p w14:paraId="5E3822F0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2AA131C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04FF319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D1DBA8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397322" w:rsidRPr="00B64B99" w14:paraId="18CC85C9" w14:textId="77777777" w:rsidTr="00870F2D">
        <w:tc>
          <w:tcPr>
            <w:tcW w:w="4535" w:type="dxa"/>
          </w:tcPr>
          <w:p w14:paraId="2723F7A0" w14:textId="77777777" w:rsidR="00397322" w:rsidRPr="00B64B99" w:rsidRDefault="00397322" w:rsidP="00870F2D">
            <w:pPr>
              <w:pStyle w:val="TAL"/>
            </w:pPr>
            <w:r w:rsidRPr="00B64B99">
              <w:lastRenderedPageBreak/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29DF741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7C7479D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B72A91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M_PTP_UM_PTM,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397322" w:rsidRPr="00B64B99" w14:paraId="55EFC40C" w14:textId="77777777" w:rsidTr="00870F2D">
        <w:tc>
          <w:tcPr>
            <w:tcW w:w="4535" w:type="dxa"/>
          </w:tcPr>
          <w:p w14:paraId="7935219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657B40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DA2D76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B2E2FE2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24E19B93" w14:textId="77777777" w:rsidTr="00870F2D">
        <w:tc>
          <w:tcPr>
            <w:tcW w:w="4535" w:type="dxa"/>
          </w:tcPr>
          <w:p w14:paraId="6A40DD1E" w14:textId="77777777" w:rsidR="00397322" w:rsidRPr="00B64B99" w:rsidRDefault="00397322" w:rsidP="00870F2D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(SIZE(1..maxLCH))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56FC328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3B9EA7A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0928E8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2171C6BA" w14:textId="77777777" w:rsidR="00397322" w:rsidRPr="00B64B99" w:rsidRDefault="00397322" w:rsidP="00870F2D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397322" w:rsidRPr="00B64B99" w14:paraId="6ABC2BE2" w14:textId="77777777" w:rsidTr="00870F2D">
        <w:tc>
          <w:tcPr>
            <w:tcW w:w="4535" w:type="dxa"/>
          </w:tcPr>
          <w:p w14:paraId="7E1A0D3F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[1]</w:t>
            </w:r>
          </w:p>
        </w:tc>
        <w:tc>
          <w:tcPr>
            <w:tcW w:w="2267" w:type="dxa"/>
          </w:tcPr>
          <w:p w14:paraId="487B2897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37D108B1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9472DFD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397322" w:rsidRPr="00B64B99" w14:paraId="3DD05DDB" w14:textId="77777777" w:rsidTr="00870F2D">
        <w:tc>
          <w:tcPr>
            <w:tcW w:w="4535" w:type="dxa"/>
          </w:tcPr>
          <w:p w14:paraId="4FEC694C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3B906D8A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2EC7144F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662F7FD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397322" w:rsidRPr="00B64B99" w14:paraId="50267B9C" w14:textId="77777777" w:rsidTr="00870F2D">
        <w:tc>
          <w:tcPr>
            <w:tcW w:w="4535" w:type="dxa"/>
          </w:tcPr>
          <w:p w14:paraId="7DAD7631" w14:textId="77777777" w:rsidR="00397322" w:rsidRPr="00B64B99" w:rsidRDefault="00397322" w:rsidP="00870F2D">
            <w:pPr>
              <w:pStyle w:val="TAL"/>
            </w:pPr>
            <w:r w:rsidRPr="00B64B99">
              <w:t xml:space="preserve">   RLC-</w:t>
            </w:r>
            <w:proofErr w:type="spellStart"/>
            <w:r w:rsidRPr="00B64B99">
              <w:t>BearerConfig</w:t>
            </w:r>
            <w:proofErr w:type="spellEnd"/>
            <w:r w:rsidRPr="00B64B99">
              <w:t>[2]</w:t>
            </w:r>
          </w:p>
        </w:tc>
        <w:tc>
          <w:tcPr>
            <w:tcW w:w="2267" w:type="dxa"/>
          </w:tcPr>
          <w:p w14:paraId="029C3BA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3EA82C7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54BF763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M_PTP_UM_PTM,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397322" w:rsidRPr="00B64B99" w14:paraId="01207822" w14:textId="77777777" w:rsidTr="00870F2D">
        <w:tc>
          <w:tcPr>
            <w:tcW w:w="4535" w:type="dxa"/>
          </w:tcPr>
          <w:p w14:paraId="6F60FDE4" w14:textId="77777777" w:rsidR="00397322" w:rsidRPr="00B64B99" w:rsidRDefault="00397322" w:rsidP="00870F2D">
            <w:pPr>
              <w:pStyle w:val="TAL"/>
            </w:pPr>
            <w:r w:rsidRPr="00B64B99">
              <w:t xml:space="preserve">    RLC-</w:t>
            </w:r>
            <w:proofErr w:type="spellStart"/>
            <w:r w:rsidRPr="00B64B99">
              <w:t>BearerConfig</w:t>
            </w:r>
            <w:proofErr w:type="spellEnd"/>
            <w:r w:rsidRPr="00B64B99">
              <w:t>[3]</w:t>
            </w:r>
          </w:p>
        </w:tc>
        <w:tc>
          <w:tcPr>
            <w:tcW w:w="2267" w:type="dxa"/>
          </w:tcPr>
          <w:p w14:paraId="76F8F51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47DF1E24" w14:textId="77777777" w:rsidR="00397322" w:rsidRPr="00B64B99" w:rsidRDefault="00397322" w:rsidP="00870F2D">
            <w:pPr>
              <w:pStyle w:val="TAL"/>
            </w:pPr>
            <w:r w:rsidRPr="00B64B99">
              <w:t>entry 3</w:t>
            </w:r>
          </w:p>
          <w:p w14:paraId="55941A2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2DBB2FAB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B64B99" w14:paraId="5E429DF9" w14:textId="77777777" w:rsidTr="00870F2D">
        <w:tc>
          <w:tcPr>
            <w:tcW w:w="4535" w:type="dxa"/>
          </w:tcPr>
          <w:p w14:paraId="55AD6EFE" w14:textId="77777777" w:rsidR="00397322" w:rsidRPr="00B64B99" w:rsidRDefault="00397322" w:rsidP="00870F2D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7987DA6A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BD31F7F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D6C493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</w:p>
        </w:tc>
      </w:tr>
      <w:tr w:rsidR="00397322" w:rsidRPr="001B0CC1" w14:paraId="52F15253" w14:textId="77777777" w:rsidTr="00870F2D">
        <w:tc>
          <w:tcPr>
            <w:tcW w:w="4535" w:type="dxa"/>
          </w:tcPr>
          <w:p w14:paraId="3CB33A1D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42C95083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22939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9851E8A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1079300D" w14:textId="77777777" w:rsidTr="00870F2D">
        <w:tc>
          <w:tcPr>
            <w:tcW w:w="4535" w:type="dxa"/>
          </w:tcPr>
          <w:p w14:paraId="0EF00ADA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29DD18BA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0A4EA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077D6D4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11221CE4" w14:textId="77777777" w:rsidTr="00870F2D">
        <w:tc>
          <w:tcPr>
            <w:tcW w:w="4535" w:type="dxa"/>
            <w:tcBorders>
              <w:bottom w:val="nil"/>
            </w:tcBorders>
          </w:tcPr>
          <w:p w14:paraId="14351C92" w14:textId="77777777" w:rsidR="00397322" w:rsidRPr="001B0CC1" w:rsidRDefault="00397322" w:rsidP="00870F2D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5495D4B5" w14:textId="77777777" w:rsidR="00397322" w:rsidRPr="001B0CC1" w:rsidRDefault="00397322" w:rsidP="00870F2D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130E06C6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C26A203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B64B99" w14:paraId="4CD3819E" w14:textId="77777777" w:rsidTr="00870F2D">
        <w:tc>
          <w:tcPr>
            <w:tcW w:w="4535" w:type="dxa"/>
            <w:tcBorders>
              <w:bottom w:val="nil"/>
            </w:tcBorders>
          </w:tcPr>
          <w:p w14:paraId="64BB1B76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79196664" w14:textId="77777777" w:rsidR="00397322" w:rsidRPr="00B64B99" w:rsidRDefault="00397322" w:rsidP="00870F2D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5E79F314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76F1DB6" w14:textId="77777777" w:rsidR="00397322" w:rsidRPr="00B64B99" w:rsidRDefault="00397322" w:rsidP="00870F2D">
            <w:pPr>
              <w:pStyle w:val="TAL"/>
            </w:pPr>
            <w:r w:rsidRPr="00B64B99">
              <w:rPr>
                <w:lang w:eastAsia="zh-CN"/>
              </w:rPr>
              <w:t>AMPTP_UMPTM, UMPTP_UMPTM,  UM_PTM</w:t>
            </w:r>
          </w:p>
        </w:tc>
      </w:tr>
      <w:tr w:rsidR="00397322" w:rsidRPr="001B0CC1" w14:paraId="7F3215F0" w14:textId="77777777" w:rsidTr="00870F2D">
        <w:tc>
          <w:tcPr>
            <w:tcW w:w="4535" w:type="dxa"/>
            <w:tcBorders>
              <w:top w:val="nil"/>
            </w:tcBorders>
          </w:tcPr>
          <w:p w14:paraId="69207492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1D24EDA4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BD75E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B6224FE" w14:textId="77777777" w:rsidR="00397322" w:rsidRPr="001B0CC1" w:rsidRDefault="00397322" w:rsidP="00870F2D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397322" w:rsidRPr="001B0CC1" w14:paraId="62EBC5AC" w14:textId="77777777" w:rsidTr="00870F2D">
        <w:tc>
          <w:tcPr>
            <w:tcW w:w="4535" w:type="dxa"/>
            <w:tcBorders>
              <w:bottom w:val="nil"/>
            </w:tcBorders>
          </w:tcPr>
          <w:p w14:paraId="3F808728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40CDE3D2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35A9C46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4CE0B0CF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A6BD6AD" w14:textId="77777777" w:rsidTr="00870F2D">
        <w:tc>
          <w:tcPr>
            <w:tcW w:w="4535" w:type="dxa"/>
            <w:tcBorders>
              <w:top w:val="nil"/>
            </w:tcBorders>
          </w:tcPr>
          <w:p w14:paraId="0A0B347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6AE8C964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F82ED72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CDC32D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r w:rsidRPr="00B64B99"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>,</w:t>
            </w:r>
          </w:p>
          <w:p w14:paraId="06962DE8" w14:textId="77777777" w:rsidR="00397322" w:rsidRPr="001B0CC1" w:rsidRDefault="00397322" w:rsidP="00870F2D">
            <w:pPr>
              <w:pStyle w:val="TAL"/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</w:p>
        </w:tc>
      </w:tr>
      <w:tr w:rsidR="00397322" w:rsidRPr="001B0CC1" w14:paraId="2D4A337C" w14:textId="77777777" w:rsidTr="00870F2D">
        <w:tc>
          <w:tcPr>
            <w:tcW w:w="4535" w:type="dxa"/>
          </w:tcPr>
          <w:p w14:paraId="261789EF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0135C8E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1D29F6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83A414E" w14:textId="77777777" w:rsidR="00397322" w:rsidRPr="00B64B99" w:rsidRDefault="00397322" w:rsidP="00870F2D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r w:rsidRPr="00B64B99">
              <w:t>,</w:t>
            </w:r>
          </w:p>
          <w:p w14:paraId="6DE83615" w14:textId="77777777" w:rsidR="00397322" w:rsidRPr="00B64B99" w:rsidRDefault="00397322" w:rsidP="00870F2D">
            <w:pPr>
              <w:pStyle w:val="TAL"/>
            </w:pPr>
            <w:r w:rsidRPr="00B64B99">
              <w:t>AM_PTP,</w:t>
            </w:r>
          </w:p>
          <w:p w14:paraId="006FC170" w14:textId="77777777" w:rsidR="00397322" w:rsidRPr="00B64B99" w:rsidRDefault="00397322" w:rsidP="00870F2D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5A5C9843" w14:textId="77777777" w:rsidR="00397322" w:rsidRPr="001B0CC1" w:rsidRDefault="00397322" w:rsidP="00870F2D">
            <w:pPr>
              <w:pStyle w:val="TAL"/>
            </w:pPr>
            <w:r w:rsidRPr="00B64B99">
              <w:t>UM_PTP</w:t>
            </w:r>
          </w:p>
        </w:tc>
      </w:tr>
      <w:tr w:rsidR="00397322" w:rsidRPr="001B0CC1" w14:paraId="7749DE69" w14:textId="77777777" w:rsidTr="00870F2D">
        <w:tc>
          <w:tcPr>
            <w:tcW w:w="4535" w:type="dxa"/>
          </w:tcPr>
          <w:p w14:paraId="12A5E5A1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167133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6A5870D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DED6508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3F8D7671" w14:textId="77777777" w:rsidTr="00870F2D">
        <w:tc>
          <w:tcPr>
            <w:tcW w:w="4535" w:type="dxa"/>
            <w:vMerge w:val="restart"/>
          </w:tcPr>
          <w:p w14:paraId="67E661AC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0C3DE352" w14:textId="77777777" w:rsidR="00397322" w:rsidRPr="001B0CC1" w:rsidDel="000560AE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46807B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4BBB14B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F93CD72" w14:textId="77777777" w:rsidTr="00870F2D">
        <w:tc>
          <w:tcPr>
            <w:tcW w:w="4535" w:type="dxa"/>
            <w:vMerge/>
            <w:tcBorders>
              <w:bottom w:val="nil"/>
            </w:tcBorders>
          </w:tcPr>
          <w:p w14:paraId="3105B1FB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4289B75C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384C21B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BB5FC10" w14:textId="77777777" w:rsidR="00397322" w:rsidRPr="001B0CC1" w:rsidRDefault="00397322" w:rsidP="00870F2D">
            <w:pPr>
              <w:pStyle w:val="TAL"/>
            </w:pPr>
            <w:r w:rsidRPr="001B0CC1">
              <w:t>EN-DC, EN-DC AND MEAS</w:t>
            </w:r>
          </w:p>
        </w:tc>
      </w:tr>
      <w:tr w:rsidR="00397322" w:rsidRPr="001B0CC1" w14:paraId="556F08D8" w14:textId="77777777" w:rsidTr="00870F2D">
        <w:tc>
          <w:tcPr>
            <w:tcW w:w="4535" w:type="dxa"/>
            <w:tcBorders>
              <w:top w:val="nil"/>
            </w:tcBorders>
          </w:tcPr>
          <w:p w14:paraId="143D943D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196CAB86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78FCF277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AEEC7AD" w14:textId="77777777" w:rsidR="00397322" w:rsidRPr="001B0CC1" w:rsidRDefault="00397322" w:rsidP="00870F2D">
            <w:pPr>
              <w:pStyle w:val="TAL"/>
            </w:pPr>
            <w:r w:rsidRPr="001B0CC1">
              <w:t>NR-DC_SCG</w:t>
            </w:r>
          </w:p>
        </w:tc>
      </w:tr>
      <w:tr w:rsidR="00397322" w:rsidRPr="001B0CC1" w14:paraId="5CA9BDFB" w14:textId="77777777" w:rsidTr="00870F2D">
        <w:tc>
          <w:tcPr>
            <w:tcW w:w="4535" w:type="dxa"/>
          </w:tcPr>
          <w:p w14:paraId="1FB32DDF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37F390F7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0D1C1D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FFC49D9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705D6914" w14:textId="77777777" w:rsidTr="00870F2D">
        <w:tc>
          <w:tcPr>
            <w:tcW w:w="4535" w:type="dxa"/>
          </w:tcPr>
          <w:p w14:paraId="76EA3034" w14:textId="77777777" w:rsidR="00397322" w:rsidRPr="001B0CC1" w:rsidRDefault="00397322" w:rsidP="00870F2D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1483BEC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1B2F781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71FF743" w14:textId="77777777" w:rsidR="00397322" w:rsidRPr="001B0CC1" w:rsidRDefault="00397322" w:rsidP="00870F2D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397322" w:rsidRPr="001B0CC1" w14:paraId="53C96824" w14:textId="77777777" w:rsidTr="00870F2D">
        <w:tc>
          <w:tcPr>
            <w:tcW w:w="4535" w:type="dxa"/>
          </w:tcPr>
          <w:p w14:paraId="4A9516C1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5496D8EE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3A0D151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2EF5CD7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042E0C0E" w14:textId="77777777" w:rsidTr="00870F2D">
        <w:tc>
          <w:tcPr>
            <w:tcW w:w="4535" w:type="dxa"/>
            <w:tcBorders>
              <w:bottom w:val="nil"/>
            </w:tcBorders>
          </w:tcPr>
          <w:p w14:paraId="70AD0438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887BBB3" w14:textId="77777777" w:rsidR="00397322" w:rsidRPr="001B0CC1" w:rsidRDefault="00397322" w:rsidP="00870F2D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4A38967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7F16EA1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FE6AD86" w14:textId="77777777" w:rsidTr="00870F2D">
        <w:tc>
          <w:tcPr>
            <w:tcW w:w="4535" w:type="dxa"/>
            <w:tcBorders>
              <w:top w:val="nil"/>
            </w:tcBorders>
          </w:tcPr>
          <w:p w14:paraId="7591286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5CC82E3E" w14:textId="77777777" w:rsidR="00397322" w:rsidRPr="001B0CC1" w:rsidRDefault="00397322" w:rsidP="00870F2D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06A2E22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1CAE602" w14:textId="77777777" w:rsidR="00397322" w:rsidRPr="001B0CC1" w:rsidRDefault="00397322" w:rsidP="00870F2D">
            <w:pPr>
              <w:pStyle w:val="TAL"/>
            </w:pPr>
            <w:r w:rsidRPr="001B0CC1">
              <w:t>NR-DC_SCG</w:t>
            </w:r>
          </w:p>
        </w:tc>
      </w:tr>
      <w:tr w:rsidR="00397322" w:rsidRPr="001B0CC1" w14:paraId="3892C9C8" w14:textId="77777777" w:rsidTr="00870F2D">
        <w:tc>
          <w:tcPr>
            <w:tcW w:w="4535" w:type="dxa"/>
          </w:tcPr>
          <w:p w14:paraId="5F9BBC81" w14:textId="77777777" w:rsidR="00397322" w:rsidRPr="001B0CC1" w:rsidRDefault="00397322" w:rsidP="00870F2D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749B7DFF" w14:textId="77777777" w:rsidR="00397322" w:rsidRPr="001B0CC1" w:rsidRDefault="00397322" w:rsidP="00870F2D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0C3D9760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1E4FB8B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0E0FCF0B" w14:textId="77777777" w:rsidTr="00870F2D">
        <w:tc>
          <w:tcPr>
            <w:tcW w:w="4535" w:type="dxa"/>
          </w:tcPr>
          <w:p w14:paraId="7253BFAA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11ECDDF0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0AF95C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B0D089B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:rsidDel="006C4C00" w14:paraId="66AEF694" w14:textId="77777777" w:rsidTr="00870F2D">
        <w:tc>
          <w:tcPr>
            <w:tcW w:w="4535" w:type="dxa"/>
          </w:tcPr>
          <w:p w14:paraId="0F869D55" w14:textId="77777777" w:rsidR="00397322" w:rsidRPr="001B0CC1" w:rsidDel="006C4C00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A4E9288" w14:textId="77777777" w:rsidR="00397322" w:rsidRPr="001B0CC1" w:rsidDel="006C4C00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73583E46" w14:textId="77777777" w:rsidR="00397322" w:rsidRPr="001B0CC1" w:rsidDel="006C4C00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B59FF97" w14:textId="77777777" w:rsidR="00397322" w:rsidRPr="001B0CC1" w:rsidDel="006C4C00" w:rsidRDefault="00397322" w:rsidP="00870F2D">
            <w:pPr>
              <w:pStyle w:val="TAL"/>
            </w:pPr>
            <w:r w:rsidRPr="001B0CC1">
              <w:t>CFRA</w:t>
            </w:r>
          </w:p>
        </w:tc>
      </w:tr>
      <w:tr w:rsidR="00397322" w:rsidRPr="001B0CC1" w:rsidDel="006C4C00" w14:paraId="47C0BDA2" w14:textId="77777777" w:rsidTr="00870F2D">
        <w:tc>
          <w:tcPr>
            <w:tcW w:w="4535" w:type="dxa"/>
          </w:tcPr>
          <w:p w14:paraId="61368AD8" w14:textId="77777777" w:rsidR="00397322" w:rsidRPr="001B0CC1" w:rsidDel="006C4C00" w:rsidRDefault="00397322" w:rsidP="00870F2D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04795CB6" w14:textId="77777777" w:rsidR="00397322" w:rsidRPr="001B0CC1" w:rsidDel="006C4C00" w:rsidRDefault="00397322" w:rsidP="00870F2D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3EE6563C" w14:textId="77777777" w:rsidR="00397322" w:rsidRPr="001B0CC1" w:rsidDel="006C4C00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5870468" w14:textId="77777777" w:rsidR="00397322" w:rsidRPr="001B0CC1" w:rsidDel="006C4C00" w:rsidRDefault="00397322" w:rsidP="00870F2D">
            <w:pPr>
              <w:pStyle w:val="TAL"/>
            </w:pPr>
          </w:p>
        </w:tc>
      </w:tr>
      <w:tr w:rsidR="00397322" w:rsidRPr="001B0CC1" w:rsidDel="006C4C00" w14:paraId="24A2F1A4" w14:textId="77777777" w:rsidTr="00870F2D">
        <w:tc>
          <w:tcPr>
            <w:tcW w:w="4535" w:type="dxa"/>
          </w:tcPr>
          <w:p w14:paraId="4837BE00" w14:textId="77777777" w:rsidR="00397322" w:rsidRPr="001B0CC1" w:rsidRDefault="00397322" w:rsidP="00870F2D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1D80F126" w14:textId="77777777" w:rsidR="00397322" w:rsidRPr="001B0CC1" w:rsidRDefault="00397322" w:rsidP="00870F2D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6B00EE6" w14:textId="77777777" w:rsidR="00397322" w:rsidRPr="001B0CC1" w:rsidDel="006C4C00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B38946D" w14:textId="77777777" w:rsidR="00397322" w:rsidRPr="001B0CC1" w:rsidDel="006C4C00" w:rsidRDefault="00397322" w:rsidP="00870F2D">
            <w:pPr>
              <w:pStyle w:val="TAL"/>
            </w:pPr>
            <w:r w:rsidRPr="001B0CC1">
              <w:t>SUL AND SIG</w:t>
            </w:r>
          </w:p>
        </w:tc>
      </w:tr>
      <w:tr w:rsidR="00397322" w:rsidRPr="001B0CC1" w14:paraId="0F874E04" w14:textId="77777777" w:rsidTr="00870F2D">
        <w:tc>
          <w:tcPr>
            <w:tcW w:w="4535" w:type="dxa"/>
          </w:tcPr>
          <w:p w14:paraId="1A1CE477" w14:textId="77777777" w:rsidR="00397322" w:rsidRPr="001B0CC1" w:rsidRDefault="00397322" w:rsidP="00870F2D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175726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71B3F7EB" w14:textId="77777777" w:rsidR="00397322" w:rsidRPr="001B0CC1" w:rsidDel="006C4C00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03AEC48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6A25E88" w14:textId="77777777" w:rsidTr="00870F2D">
        <w:tc>
          <w:tcPr>
            <w:tcW w:w="4535" w:type="dxa"/>
          </w:tcPr>
          <w:p w14:paraId="54C8AA59" w14:textId="77777777" w:rsidR="00397322" w:rsidRPr="001B0CC1" w:rsidRDefault="00397322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13BE95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627322E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60F5E52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50CEF4B1" w14:textId="77777777" w:rsidTr="00870F2D">
        <w:tc>
          <w:tcPr>
            <w:tcW w:w="4535" w:type="dxa"/>
          </w:tcPr>
          <w:p w14:paraId="5E11733A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E7E608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3149B01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2F58A7E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36FDC1E8" w14:textId="77777777" w:rsidTr="00870F2D">
        <w:tc>
          <w:tcPr>
            <w:tcW w:w="4535" w:type="dxa"/>
          </w:tcPr>
          <w:p w14:paraId="2E8DF9F3" w14:textId="77777777" w:rsidR="00397322" w:rsidRPr="001B0CC1" w:rsidRDefault="00397322" w:rsidP="00870F2D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17BABC57" w14:textId="77777777" w:rsidR="00397322" w:rsidRPr="001B0CC1" w:rsidDel="00D2334C" w:rsidRDefault="00397322" w:rsidP="00870F2D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71D82002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B50D4BB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7BB319AB" w14:textId="77777777" w:rsidTr="00870F2D">
        <w:tc>
          <w:tcPr>
            <w:tcW w:w="4535" w:type="dxa"/>
          </w:tcPr>
          <w:p w14:paraId="4004AF0F" w14:textId="77777777" w:rsidR="00397322" w:rsidRPr="001B0CC1" w:rsidRDefault="00397322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BC9AC2" w14:textId="77777777" w:rsidR="00397322" w:rsidRPr="001B0CC1" w:rsidDel="00D2334C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7489C2D0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403AA8F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9E06595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C0A4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0F72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674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C0A0" w14:textId="77777777" w:rsidR="00397322" w:rsidRPr="001B0CC1" w:rsidRDefault="00397322" w:rsidP="00870F2D">
            <w:pPr>
              <w:pStyle w:val="TAL"/>
            </w:pPr>
            <w:r w:rsidRPr="001B0CC1">
              <w:t>MEAS, RESUME</w:t>
            </w:r>
          </w:p>
        </w:tc>
      </w:tr>
      <w:tr w:rsidR="00397322" w:rsidRPr="001B0CC1" w14:paraId="688C8D95" w14:textId="77777777" w:rsidTr="00870F2D">
        <w:tc>
          <w:tcPr>
            <w:tcW w:w="4535" w:type="dxa"/>
          </w:tcPr>
          <w:p w14:paraId="40A5EC75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386D0A7D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3829E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7ACBAF1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6F9A33B" w14:textId="77777777" w:rsidTr="00870F2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08BC1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A44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95FB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B1E0" w14:textId="77777777" w:rsidR="00397322" w:rsidRPr="001B0CC1" w:rsidRDefault="00397322" w:rsidP="00870F2D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397322" w:rsidRPr="001B0CC1" w14:paraId="125CB61F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F80BDE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F9AB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13E6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4548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746AB4D3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38A5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2073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AF9F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A6A" w14:textId="77777777" w:rsidR="00397322" w:rsidRPr="001B0CC1" w:rsidRDefault="00397322" w:rsidP="00870F2D">
            <w:pPr>
              <w:pStyle w:val="TAL"/>
            </w:pPr>
            <w:r w:rsidRPr="001B0CC1">
              <w:t>MEAS</w:t>
            </w:r>
          </w:p>
        </w:tc>
      </w:tr>
      <w:tr w:rsidR="00397322" w:rsidRPr="001B0CC1" w14:paraId="0846F1D1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7E735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D1B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97E8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AD8" w14:textId="77777777" w:rsidR="00397322" w:rsidRPr="001B0CC1" w:rsidRDefault="00397322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397322" w:rsidRPr="00B64B99" w14:paraId="0FB48643" w14:textId="77777777" w:rsidTr="00870F2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8BE3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4D56" w14:textId="77777777" w:rsidR="00397322" w:rsidRPr="00B64B99" w:rsidRDefault="00397322" w:rsidP="00870F2D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AA94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928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UMPTP_UMPTM, UM_PTM</w:t>
            </w:r>
          </w:p>
        </w:tc>
      </w:tr>
      <w:tr w:rsidR="00397322" w:rsidRPr="001B0CC1" w14:paraId="6BFFCCDD" w14:textId="77777777" w:rsidTr="00870F2D">
        <w:tc>
          <w:tcPr>
            <w:tcW w:w="4535" w:type="dxa"/>
          </w:tcPr>
          <w:p w14:paraId="1B8F6AB2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7FCE48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6BD84C9C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3FFEBA4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016A5982" w14:textId="77777777" w:rsidTr="00870F2D">
        <w:tc>
          <w:tcPr>
            <w:tcW w:w="4535" w:type="dxa"/>
          </w:tcPr>
          <w:p w14:paraId="4F6335C4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2C12873B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DAB2E8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A0E4B45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27691309" w14:textId="77777777" w:rsidTr="00870F2D">
        <w:tc>
          <w:tcPr>
            <w:tcW w:w="4535" w:type="dxa"/>
          </w:tcPr>
          <w:p w14:paraId="67F86F9F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(1..maxNrofSCells))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0DF04B9" w14:textId="77777777" w:rsidR="00397322" w:rsidRPr="001B0CC1" w:rsidRDefault="00397322" w:rsidP="00870F2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C509F8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01C43FE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397322" w:rsidRPr="001B0CC1" w14:paraId="56A9CD64" w14:textId="77777777" w:rsidTr="00870F2D">
        <w:tc>
          <w:tcPr>
            <w:tcW w:w="4535" w:type="dxa"/>
          </w:tcPr>
          <w:p w14:paraId="050BF6BF" w14:textId="77777777" w:rsidR="00397322" w:rsidRPr="001B0CC1" w:rsidRDefault="00397322" w:rsidP="00870F2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SCellConfig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3705B2E3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70AC7C76" w14:textId="77777777" w:rsidR="00397322" w:rsidRPr="001B0CC1" w:rsidRDefault="00397322" w:rsidP="00870F2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42FBE71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277AB3F5" w14:textId="77777777" w:rsidTr="00870F2D">
        <w:tc>
          <w:tcPr>
            <w:tcW w:w="4535" w:type="dxa"/>
          </w:tcPr>
          <w:p w14:paraId="4B395516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71820C13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25162200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D231F75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5B0B7E19" w14:textId="77777777" w:rsidTr="00870F2D">
        <w:tc>
          <w:tcPr>
            <w:tcW w:w="4535" w:type="dxa"/>
            <w:tcBorders>
              <w:bottom w:val="nil"/>
            </w:tcBorders>
          </w:tcPr>
          <w:p w14:paraId="2956796C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757CFFA5" w14:textId="0903C802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ins w:id="4" w:author="Cardalda-Garcia Adrian 1CD2" w:date="2023-02-17T11:17:00Z">
              <w:r>
                <w:t xml:space="preserve"> and </w:t>
              </w:r>
              <w:proofErr w:type="spellStart"/>
              <w:r>
                <w:t>SCell_</w:t>
              </w:r>
            </w:ins>
            <w:ins w:id="5" w:author="Cardalda-Garcia Adrian 1CD2" w:date="2023-02-17T11:18:00Z">
              <w:r>
                <w:t>add</w:t>
              </w:r>
            </w:ins>
            <w:proofErr w:type="spellEnd"/>
          </w:p>
        </w:tc>
        <w:tc>
          <w:tcPr>
            <w:tcW w:w="1700" w:type="dxa"/>
          </w:tcPr>
          <w:p w14:paraId="57684DDB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77FC092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6455306E" w14:textId="77777777" w:rsidTr="00870F2D">
        <w:tc>
          <w:tcPr>
            <w:tcW w:w="4535" w:type="dxa"/>
            <w:tcBorders>
              <w:top w:val="nil"/>
            </w:tcBorders>
          </w:tcPr>
          <w:p w14:paraId="62F175D9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6442EDD5" w14:textId="31344692" w:rsidR="00397322" w:rsidRPr="001B0CC1" w:rsidRDefault="00397322" w:rsidP="00870F2D">
            <w:pPr>
              <w:pStyle w:val="TAL"/>
            </w:pPr>
            <w:proofErr w:type="spellStart"/>
            <w:r>
              <w:rPr>
                <w:lang w:val="fr-FR"/>
              </w:rPr>
              <w:t>ServingCellConfigCommon</w:t>
            </w:r>
            <w:proofErr w:type="spellEnd"/>
            <w:ins w:id="6" w:author="Cardalda-Garcia Adrian 1CD2" w:date="2023-02-17T11:18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condition </w:t>
              </w:r>
              <w:proofErr w:type="spellStart"/>
              <w:r>
                <w:rPr>
                  <w:lang w:val="fr-FR"/>
                </w:rPr>
                <w:t>SCell_add</w:t>
              </w:r>
            </w:ins>
            <w:bookmarkStart w:id="7" w:name="_GoBack"/>
            <w:bookmarkEnd w:id="7"/>
            <w:proofErr w:type="spellEnd"/>
          </w:p>
        </w:tc>
        <w:tc>
          <w:tcPr>
            <w:tcW w:w="1700" w:type="dxa"/>
          </w:tcPr>
          <w:p w14:paraId="76AAE2B6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4C85442" w14:textId="77777777" w:rsidR="00397322" w:rsidRPr="001B0CC1" w:rsidRDefault="00397322" w:rsidP="00870F2D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397322" w:rsidRPr="001B0CC1" w14:paraId="0D00BD47" w14:textId="77777777" w:rsidTr="00870F2D">
        <w:tc>
          <w:tcPr>
            <w:tcW w:w="4535" w:type="dxa"/>
          </w:tcPr>
          <w:p w14:paraId="332FDE9A" w14:textId="77777777" w:rsidR="00397322" w:rsidRPr="001B0CC1" w:rsidRDefault="00397322" w:rsidP="00870F2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4E7B9056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755D1DA3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046F3B9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1C50AFEF" w14:textId="77777777" w:rsidTr="00870F2D">
        <w:tc>
          <w:tcPr>
            <w:tcW w:w="4535" w:type="dxa"/>
          </w:tcPr>
          <w:p w14:paraId="706A01B1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2267" w:type="dxa"/>
          </w:tcPr>
          <w:p w14:paraId="2DCFC648" w14:textId="77777777" w:rsidR="00397322" w:rsidRPr="001B0CC1" w:rsidRDefault="00397322" w:rsidP="00870F2D">
            <w:pPr>
              <w:pStyle w:val="TAL"/>
            </w:pPr>
            <w:proofErr w:type="spellStart"/>
            <w:r>
              <w:rPr>
                <w:lang w:val="fr-FR"/>
              </w:rPr>
              <w:t>ServingCellConfig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condition </w:t>
            </w:r>
            <w:proofErr w:type="spellStart"/>
            <w:r>
              <w:rPr>
                <w:lang w:val="fr-FR"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16F6900D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C00F8AD" w14:textId="77777777" w:rsidR="00397322" w:rsidRPr="001B0CC1" w:rsidRDefault="00397322" w:rsidP="00870F2D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397322" w:rsidRPr="001B0CC1" w14:paraId="0A204854" w14:textId="77777777" w:rsidTr="00870F2D">
        <w:tc>
          <w:tcPr>
            <w:tcW w:w="4535" w:type="dxa"/>
          </w:tcPr>
          <w:p w14:paraId="5E7A284F" w14:textId="77777777" w:rsidR="00397322" w:rsidRPr="001B0CC1" w:rsidRDefault="00397322" w:rsidP="00870F2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69394A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52C79683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4DE5F622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3886BD31" w14:textId="77777777" w:rsidTr="00870F2D">
        <w:tc>
          <w:tcPr>
            <w:tcW w:w="4535" w:type="dxa"/>
          </w:tcPr>
          <w:p w14:paraId="1383670E" w14:textId="77777777" w:rsidR="00397322" w:rsidRPr="001B0CC1" w:rsidRDefault="00397322" w:rsidP="00870F2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31541D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518B2F44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3A127F5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400B304A" w14:textId="77777777" w:rsidTr="00870F2D">
        <w:tc>
          <w:tcPr>
            <w:tcW w:w="4535" w:type="dxa"/>
          </w:tcPr>
          <w:p w14:paraId="2414DCD1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4F67F380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F54A78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A36B6B0" w14:textId="77777777" w:rsidR="00397322" w:rsidRPr="001B0CC1" w:rsidRDefault="00397322" w:rsidP="00870F2D">
            <w:pPr>
              <w:pStyle w:val="TAL"/>
            </w:pPr>
          </w:p>
        </w:tc>
      </w:tr>
      <w:tr w:rsidR="00397322" w:rsidRPr="001B0CC1" w14:paraId="2210A08B" w14:textId="77777777" w:rsidTr="00870F2D">
        <w:tc>
          <w:tcPr>
            <w:tcW w:w="4535" w:type="dxa"/>
          </w:tcPr>
          <w:p w14:paraId="08486320" w14:textId="77777777" w:rsidR="00397322" w:rsidRPr="001B0CC1" w:rsidRDefault="00397322" w:rsidP="00870F2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5C0F66BD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E54FA1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92CADB3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0056601E" w14:textId="77777777" w:rsidTr="00870F2D">
        <w:tc>
          <w:tcPr>
            <w:tcW w:w="4535" w:type="dxa"/>
          </w:tcPr>
          <w:p w14:paraId="72EBB947" w14:textId="77777777" w:rsidR="00397322" w:rsidRPr="001B0CC1" w:rsidRDefault="00397322" w:rsidP="00870F2D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582FCF41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2ED132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81C4A2C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27CA59B8" w14:textId="77777777" w:rsidTr="00870F2D">
        <w:tc>
          <w:tcPr>
            <w:tcW w:w="4535" w:type="dxa"/>
          </w:tcPr>
          <w:p w14:paraId="0CB2021E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2407FA9D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126265A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F9A26AC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26593814" w14:textId="77777777" w:rsidTr="00870F2D">
        <w:tc>
          <w:tcPr>
            <w:tcW w:w="4535" w:type="dxa"/>
          </w:tcPr>
          <w:p w14:paraId="18E0BB64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0081B31D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C11377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C146AFD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2FF70A47" w14:textId="77777777" w:rsidTr="00870F2D">
        <w:tc>
          <w:tcPr>
            <w:tcW w:w="4535" w:type="dxa"/>
          </w:tcPr>
          <w:p w14:paraId="47C91006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07789395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C26B62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389E678B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71E5E94C" w14:textId="77777777" w:rsidTr="00870F2D">
        <w:tc>
          <w:tcPr>
            <w:tcW w:w="4535" w:type="dxa"/>
          </w:tcPr>
          <w:p w14:paraId="335203E9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6C6CCB5F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4C2F187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5B87ED0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52297F3B" w14:textId="77777777" w:rsidTr="00870F2D">
        <w:tc>
          <w:tcPr>
            <w:tcW w:w="4535" w:type="dxa"/>
          </w:tcPr>
          <w:p w14:paraId="1C33EC7E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0F045633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6B8D63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D1BE4E9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4B831C55" w14:textId="77777777" w:rsidTr="00870F2D">
        <w:tc>
          <w:tcPr>
            <w:tcW w:w="4535" w:type="dxa"/>
          </w:tcPr>
          <w:p w14:paraId="1D02EA4E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13E36D15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6DC81B1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4682C95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0CBEC885" w14:textId="77777777" w:rsidTr="00870F2D">
        <w:tc>
          <w:tcPr>
            <w:tcW w:w="4535" w:type="dxa"/>
          </w:tcPr>
          <w:p w14:paraId="7FE2B84D" w14:textId="77777777" w:rsidR="00397322" w:rsidRPr="001B0CC1" w:rsidRDefault="00397322" w:rsidP="00870F2D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37C5507E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ADC89E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0F61CE1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76144F5C" w14:textId="77777777" w:rsidTr="00870F2D">
        <w:tc>
          <w:tcPr>
            <w:tcW w:w="4535" w:type="dxa"/>
          </w:tcPr>
          <w:p w14:paraId="0E1F558F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63220E1D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844D19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A8E7466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1B0CC1" w14:paraId="5F479BA3" w14:textId="77777777" w:rsidTr="00870F2D">
        <w:tc>
          <w:tcPr>
            <w:tcW w:w="4535" w:type="dxa"/>
          </w:tcPr>
          <w:p w14:paraId="04356241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0F070566" w14:textId="77777777" w:rsidR="00397322" w:rsidRPr="001B0CC1" w:rsidRDefault="00397322" w:rsidP="00870F2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66CCDC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51CDCD3E" w14:textId="77777777" w:rsidR="00397322" w:rsidRPr="001B0CC1" w:rsidRDefault="00397322" w:rsidP="00870F2D">
            <w:pPr>
              <w:pStyle w:val="TAL"/>
              <w:rPr>
                <w:highlight w:val="cyan"/>
              </w:rPr>
            </w:pPr>
          </w:p>
        </w:tc>
      </w:tr>
      <w:tr w:rsidR="00397322" w:rsidRPr="00B64B99" w14:paraId="3B3EED41" w14:textId="77777777" w:rsidTr="00870F2D">
        <w:tc>
          <w:tcPr>
            <w:tcW w:w="4535" w:type="dxa"/>
          </w:tcPr>
          <w:p w14:paraId="592AAD6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reportUplinkTxDirectCurrentTwoCarrier-r16</w:t>
            </w:r>
          </w:p>
        </w:tc>
        <w:tc>
          <w:tcPr>
            <w:tcW w:w="2267" w:type="dxa"/>
          </w:tcPr>
          <w:p w14:paraId="554C4068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94FC1C0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33C8D923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3E4387BB" w14:textId="77777777" w:rsidTr="00870F2D">
        <w:tc>
          <w:tcPr>
            <w:tcW w:w="4535" w:type="dxa"/>
          </w:tcPr>
          <w:p w14:paraId="7820B2C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f1c-TransferPathNRDC-r17</w:t>
            </w:r>
          </w:p>
        </w:tc>
        <w:tc>
          <w:tcPr>
            <w:tcW w:w="2267" w:type="dxa"/>
          </w:tcPr>
          <w:p w14:paraId="19773FCE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ED78EA4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E87E405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2823AFD0" w14:textId="77777777" w:rsidTr="00870F2D">
        <w:tc>
          <w:tcPr>
            <w:tcW w:w="4535" w:type="dxa"/>
          </w:tcPr>
          <w:p w14:paraId="3FBAEAC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uplinkTxSwitching-2T-Mode-r17</w:t>
            </w:r>
          </w:p>
        </w:tc>
        <w:tc>
          <w:tcPr>
            <w:tcW w:w="2267" w:type="dxa"/>
          </w:tcPr>
          <w:p w14:paraId="00CD7F9B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6A51055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5708177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2A7837B2" w14:textId="77777777" w:rsidTr="00870F2D">
        <w:tc>
          <w:tcPr>
            <w:tcW w:w="4535" w:type="dxa"/>
          </w:tcPr>
          <w:p w14:paraId="7C1C828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uplinkTxSwitching-DualUL-TxState-r17</w:t>
            </w:r>
          </w:p>
        </w:tc>
        <w:tc>
          <w:tcPr>
            <w:tcW w:w="2267" w:type="dxa"/>
          </w:tcPr>
          <w:p w14:paraId="6CC81EDA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45478D2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47ABF238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35C0A605" w14:textId="77777777" w:rsidTr="00870F2D">
        <w:tc>
          <w:tcPr>
            <w:tcW w:w="4535" w:type="dxa"/>
          </w:tcPr>
          <w:p w14:paraId="60FD69F9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uu-RelayRLC-ChannelToAddModList-r17</w:t>
            </w:r>
          </w:p>
        </w:tc>
        <w:tc>
          <w:tcPr>
            <w:tcW w:w="2267" w:type="dxa"/>
          </w:tcPr>
          <w:p w14:paraId="74D76C24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75C967F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6062B88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78921B89" w14:textId="77777777" w:rsidTr="00870F2D">
        <w:tc>
          <w:tcPr>
            <w:tcW w:w="4535" w:type="dxa"/>
          </w:tcPr>
          <w:p w14:paraId="3AADEEB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uu-RelayRLC-ChannelToReleaseList-r17</w:t>
            </w:r>
          </w:p>
        </w:tc>
        <w:tc>
          <w:tcPr>
            <w:tcW w:w="2267" w:type="dxa"/>
          </w:tcPr>
          <w:p w14:paraId="3DAB1D8C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8995980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5E0B74F1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5B814665" w14:textId="77777777" w:rsidTr="00870F2D">
        <w:tc>
          <w:tcPr>
            <w:tcW w:w="4535" w:type="dxa"/>
          </w:tcPr>
          <w:p w14:paraId="18375CBE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simultaneousU-TCI-UpdateList1-r17</w:t>
            </w:r>
          </w:p>
        </w:tc>
        <w:tc>
          <w:tcPr>
            <w:tcW w:w="2267" w:type="dxa"/>
          </w:tcPr>
          <w:p w14:paraId="1EEDB62C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07284F6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64639613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0E5724DE" w14:textId="77777777" w:rsidTr="00870F2D">
        <w:tc>
          <w:tcPr>
            <w:tcW w:w="4535" w:type="dxa"/>
          </w:tcPr>
          <w:p w14:paraId="0976755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simultaneousU-TCI-UpdateList2-r17</w:t>
            </w:r>
          </w:p>
        </w:tc>
        <w:tc>
          <w:tcPr>
            <w:tcW w:w="2267" w:type="dxa"/>
          </w:tcPr>
          <w:p w14:paraId="207FA275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B8829E9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1BCAD75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09AC1D9F" w14:textId="77777777" w:rsidTr="00870F2D">
        <w:tc>
          <w:tcPr>
            <w:tcW w:w="4535" w:type="dxa"/>
          </w:tcPr>
          <w:p w14:paraId="402E177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simultaneousU-TCI-UpdateList3-r17</w:t>
            </w:r>
          </w:p>
        </w:tc>
        <w:tc>
          <w:tcPr>
            <w:tcW w:w="2267" w:type="dxa"/>
          </w:tcPr>
          <w:p w14:paraId="434605C5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058277D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00EFC6D9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427B3628" w14:textId="77777777" w:rsidTr="00870F2D">
        <w:tc>
          <w:tcPr>
            <w:tcW w:w="4535" w:type="dxa"/>
          </w:tcPr>
          <w:p w14:paraId="2AF9056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simultaneousU-TCI-UpdateList4-r17</w:t>
            </w:r>
          </w:p>
        </w:tc>
        <w:tc>
          <w:tcPr>
            <w:tcW w:w="2267" w:type="dxa"/>
          </w:tcPr>
          <w:p w14:paraId="2E500416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EB997C5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4100459C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712694F2" w14:textId="77777777" w:rsidTr="00870F2D">
        <w:tc>
          <w:tcPr>
            <w:tcW w:w="4535" w:type="dxa"/>
          </w:tcPr>
          <w:p w14:paraId="0BD97720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rlc-BearerToReleaseListExt-r17</w:t>
            </w:r>
          </w:p>
        </w:tc>
        <w:tc>
          <w:tcPr>
            <w:tcW w:w="2267" w:type="dxa"/>
          </w:tcPr>
          <w:p w14:paraId="30BBAAE4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A97C35F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1B2EE57C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6EC6EFB4" w14:textId="77777777" w:rsidTr="00870F2D">
        <w:tc>
          <w:tcPr>
            <w:tcW w:w="4535" w:type="dxa"/>
          </w:tcPr>
          <w:p w14:paraId="702CEC0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iab-ResourceConfigToAddModList-r17</w:t>
            </w:r>
          </w:p>
        </w:tc>
        <w:tc>
          <w:tcPr>
            <w:tcW w:w="2267" w:type="dxa"/>
          </w:tcPr>
          <w:p w14:paraId="06674912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36AF581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79593804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1CBB698B" w14:textId="77777777" w:rsidTr="00870F2D">
        <w:tc>
          <w:tcPr>
            <w:tcW w:w="4535" w:type="dxa"/>
          </w:tcPr>
          <w:p w14:paraId="60E6CF2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iab-ResourceConfigToReleaseList-r17</w:t>
            </w:r>
          </w:p>
        </w:tc>
        <w:tc>
          <w:tcPr>
            <w:tcW w:w="2267" w:type="dxa"/>
          </w:tcPr>
          <w:p w14:paraId="11A57092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2DC5860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A370B5B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B64B99" w14:paraId="786088DA" w14:textId="77777777" w:rsidTr="00870F2D">
        <w:tc>
          <w:tcPr>
            <w:tcW w:w="4535" w:type="dxa"/>
          </w:tcPr>
          <w:p w14:paraId="5CCCB7E9" w14:textId="77777777" w:rsidR="00397322" w:rsidRPr="00B64B99" w:rsidRDefault="00397322" w:rsidP="00870F2D">
            <w:pPr>
              <w:pStyle w:val="TAL"/>
            </w:pPr>
            <w:r w:rsidRPr="00B64B99">
              <w:rPr>
                <w:lang w:eastAsia="zh-CN"/>
              </w:rPr>
              <w:t xml:space="preserve">  </w:t>
            </w:r>
            <w:r w:rsidRPr="00B64B99">
              <w:t>reportUplinkTxDirectCurrentMoreCarrier-r17</w:t>
            </w:r>
          </w:p>
        </w:tc>
        <w:tc>
          <w:tcPr>
            <w:tcW w:w="2267" w:type="dxa"/>
          </w:tcPr>
          <w:p w14:paraId="34B84B40" w14:textId="77777777" w:rsidR="00397322" w:rsidRPr="00B64B99" w:rsidRDefault="00397322" w:rsidP="00870F2D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D2B956B" w14:textId="77777777" w:rsidR="00397322" w:rsidRPr="00B64B99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C0FE212" w14:textId="77777777" w:rsidR="00397322" w:rsidRPr="00B64B99" w:rsidRDefault="00397322" w:rsidP="00870F2D">
            <w:pPr>
              <w:pStyle w:val="TAL"/>
            </w:pPr>
          </w:p>
        </w:tc>
      </w:tr>
      <w:tr w:rsidR="00397322" w:rsidRPr="001B0CC1" w14:paraId="12903FAC" w14:textId="77777777" w:rsidTr="00870F2D">
        <w:tc>
          <w:tcPr>
            <w:tcW w:w="4535" w:type="dxa"/>
          </w:tcPr>
          <w:p w14:paraId="2A6F1BDE" w14:textId="77777777" w:rsidR="00397322" w:rsidRPr="001B0CC1" w:rsidRDefault="00397322" w:rsidP="00870F2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38CD31E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700" w:type="dxa"/>
          </w:tcPr>
          <w:p w14:paraId="4C8BD39B" w14:textId="77777777" w:rsidR="00397322" w:rsidRPr="001B0CC1" w:rsidRDefault="00397322" w:rsidP="00870F2D">
            <w:pPr>
              <w:pStyle w:val="TAL"/>
            </w:pPr>
          </w:p>
        </w:tc>
        <w:tc>
          <w:tcPr>
            <w:tcW w:w="1245" w:type="dxa"/>
          </w:tcPr>
          <w:p w14:paraId="2B41B382" w14:textId="77777777" w:rsidR="00397322" w:rsidRPr="001B0CC1" w:rsidRDefault="00397322" w:rsidP="00870F2D">
            <w:pPr>
              <w:pStyle w:val="TAL"/>
            </w:pPr>
          </w:p>
        </w:tc>
      </w:tr>
    </w:tbl>
    <w:p w14:paraId="42E75ADD" w14:textId="77777777" w:rsidR="00397322" w:rsidRPr="001B0CC1" w:rsidRDefault="00397322" w:rsidP="003973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97322" w:rsidRPr="001B0CC1" w14:paraId="2FBB76BB" w14:textId="77777777" w:rsidTr="00870F2D">
        <w:tc>
          <w:tcPr>
            <w:tcW w:w="3936" w:type="dxa"/>
          </w:tcPr>
          <w:p w14:paraId="40959EA9" w14:textId="77777777" w:rsidR="00397322" w:rsidRPr="001B0CC1" w:rsidRDefault="00397322" w:rsidP="00870F2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6F49315" w14:textId="77777777" w:rsidR="00397322" w:rsidRPr="001B0CC1" w:rsidRDefault="00397322" w:rsidP="00870F2D">
            <w:pPr>
              <w:pStyle w:val="TAH"/>
            </w:pPr>
            <w:r w:rsidRPr="001B0CC1">
              <w:t>Explanation</w:t>
            </w:r>
          </w:p>
        </w:tc>
      </w:tr>
      <w:tr w:rsidR="00397322" w:rsidRPr="001B0CC1" w14:paraId="0D7BF7F3" w14:textId="77777777" w:rsidTr="00870F2D">
        <w:tc>
          <w:tcPr>
            <w:tcW w:w="3936" w:type="dxa"/>
          </w:tcPr>
          <w:p w14:paraId="45C69F34" w14:textId="77777777" w:rsidR="00397322" w:rsidRPr="001B0CC1" w:rsidRDefault="00397322" w:rsidP="00870F2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6FD65B5D" w14:textId="77777777" w:rsidR="00397322" w:rsidRPr="001B0CC1" w:rsidRDefault="00397322" w:rsidP="00870F2D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397322" w:rsidRPr="001B0CC1" w14:paraId="3796D55F" w14:textId="77777777" w:rsidTr="00870F2D">
        <w:tc>
          <w:tcPr>
            <w:tcW w:w="3936" w:type="dxa"/>
          </w:tcPr>
          <w:p w14:paraId="67E3CDD0" w14:textId="77777777" w:rsidR="00397322" w:rsidRPr="001B0CC1" w:rsidRDefault="00397322" w:rsidP="00870F2D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295B88AB" w14:textId="77777777" w:rsidR="00397322" w:rsidRPr="001B0CC1" w:rsidRDefault="00397322" w:rsidP="00870F2D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397322" w:rsidRPr="001B0CC1" w14:paraId="68553357" w14:textId="77777777" w:rsidTr="00870F2D">
        <w:tc>
          <w:tcPr>
            <w:tcW w:w="3936" w:type="dxa"/>
          </w:tcPr>
          <w:p w14:paraId="308481C4" w14:textId="77777777" w:rsidR="00397322" w:rsidRPr="001B0CC1" w:rsidRDefault="00397322" w:rsidP="00870F2D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66731764" w14:textId="77777777" w:rsidR="00397322" w:rsidRPr="001B0CC1" w:rsidRDefault="00397322" w:rsidP="00870F2D">
            <w:pPr>
              <w:pStyle w:val="TAL"/>
            </w:pPr>
            <w:r w:rsidRPr="001B0CC1">
              <w:t>Supplementary Uplink</w:t>
            </w:r>
          </w:p>
        </w:tc>
      </w:tr>
      <w:tr w:rsidR="00397322" w:rsidRPr="001B0CC1" w14:paraId="5856DF52" w14:textId="77777777" w:rsidTr="00870F2D">
        <w:tc>
          <w:tcPr>
            <w:tcW w:w="3936" w:type="dxa"/>
          </w:tcPr>
          <w:p w14:paraId="279F6C8B" w14:textId="77777777" w:rsidR="00397322" w:rsidRPr="001B0CC1" w:rsidRDefault="00397322" w:rsidP="00870F2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2A13E577" w14:textId="77777777" w:rsidR="00397322" w:rsidRPr="001B0CC1" w:rsidRDefault="00397322" w:rsidP="00870F2D">
            <w:pPr>
              <w:pStyle w:val="TAL"/>
            </w:pPr>
            <w:r w:rsidRPr="001B0CC1">
              <w:t>Establishment of SRB1</w:t>
            </w:r>
          </w:p>
        </w:tc>
      </w:tr>
      <w:tr w:rsidR="00397322" w:rsidRPr="001B0CC1" w14:paraId="54C889EC" w14:textId="77777777" w:rsidTr="00870F2D">
        <w:tc>
          <w:tcPr>
            <w:tcW w:w="3936" w:type="dxa"/>
          </w:tcPr>
          <w:p w14:paraId="17C22582" w14:textId="77777777" w:rsidR="00397322" w:rsidRPr="001B0CC1" w:rsidRDefault="00397322" w:rsidP="00870F2D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0E25A21A" w14:textId="77777777" w:rsidR="00397322" w:rsidRPr="001B0CC1" w:rsidRDefault="00397322" w:rsidP="00870F2D">
            <w:pPr>
              <w:pStyle w:val="TAL"/>
            </w:pPr>
            <w:r w:rsidRPr="001B0CC1">
              <w:t>Establishment of SRB2 and DRB1</w:t>
            </w:r>
          </w:p>
        </w:tc>
      </w:tr>
      <w:tr w:rsidR="00397322" w:rsidRPr="001B0CC1" w14:paraId="54E80875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1B4" w14:textId="77777777" w:rsidR="00397322" w:rsidRPr="001B0CC1" w:rsidRDefault="00397322" w:rsidP="00870F2D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09A" w14:textId="77777777" w:rsidR="00397322" w:rsidRPr="001B0CC1" w:rsidRDefault="00397322" w:rsidP="00870F2D">
            <w:pPr>
              <w:pStyle w:val="TAL"/>
            </w:pPr>
            <w:r w:rsidRPr="001B0CC1">
              <w:t>Establishment of SRB2 and DRB2</w:t>
            </w:r>
          </w:p>
        </w:tc>
      </w:tr>
      <w:tr w:rsidR="00397322" w:rsidRPr="001B0CC1" w14:paraId="1D8ADA9B" w14:textId="77777777" w:rsidTr="00870F2D">
        <w:tc>
          <w:tcPr>
            <w:tcW w:w="3936" w:type="dxa"/>
          </w:tcPr>
          <w:p w14:paraId="64995BB9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6A60C5A2" w14:textId="77777777" w:rsidR="00397322" w:rsidRPr="001B0CC1" w:rsidRDefault="00397322" w:rsidP="00870F2D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397322" w:rsidRPr="001B0CC1" w14:paraId="0E5B0AD9" w14:textId="77777777" w:rsidTr="00870F2D">
        <w:tc>
          <w:tcPr>
            <w:tcW w:w="3936" w:type="dxa"/>
          </w:tcPr>
          <w:p w14:paraId="72F11E5C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27269627" w14:textId="77777777" w:rsidR="00397322" w:rsidRPr="001B0CC1" w:rsidRDefault="00397322" w:rsidP="00870F2D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397322" w:rsidRPr="004E69FD" w14:paraId="21415712" w14:textId="77777777" w:rsidTr="00870F2D">
        <w:tc>
          <w:tcPr>
            <w:tcW w:w="3936" w:type="dxa"/>
          </w:tcPr>
          <w:p w14:paraId="55BBCE8B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20EF8EAD" w14:textId="77777777" w:rsidR="00397322" w:rsidRPr="00F62DDE" w:rsidRDefault="00397322" w:rsidP="00870F2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397322" w:rsidRPr="001B0CC1" w14:paraId="3A920BD5" w14:textId="77777777" w:rsidTr="00870F2D">
        <w:tc>
          <w:tcPr>
            <w:tcW w:w="3936" w:type="dxa"/>
          </w:tcPr>
          <w:p w14:paraId="62B6074F" w14:textId="77777777" w:rsidR="00397322" w:rsidRPr="001B0CC1" w:rsidRDefault="00397322" w:rsidP="00870F2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7C433D42" w14:textId="77777777" w:rsidR="00397322" w:rsidRPr="001B0CC1" w:rsidRDefault="00397322" w:rsidP="00870F2D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397322" w:rsidRPr="001B0CC1" w14:paraId="4D2633BD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1CA" w14:textId="77777777" w:rsidR="00397322" w:rsidRPr="001B0CC1" w:rsidRDefault="00397322" w:rsidP="00870F2D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49D5" w14:textId="77777777" w:rsidR="00397322" w:rsidRPr="001B0CC1" w:rsidRDefault="00397322" w:rsidP="00870F2D">
            <w:pPr>
              <w:pStyle w:val="TAL"/>
            </w:pPr>
            <w:r w:rsidRPr="001B0CC1">
              <w:t>A NR or EN-DC measurement is configured</w:t>
            </w:r>
          </w:p>
        </w:tc>
      </w:tr>
      <w:tr w:rsidR="00397322" w:rsidRPr="001B0CC1" w14:paraId="30A271DD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BED0" w14:textId="77777777" w:rsidR="00397322" w:rsidRPr="001B0CC1" w:rsidRDefault="00397322" w:rsidP="00870F2D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3A4" w14:textId="77777777" w:rsidR="00397322" w:rsidRPr="001B0CC1" w:rsidRDefault="00397322" w:rsidP="00870F2D">
            <w:pPr>
              <w:pStyle w:val="TAL"/>
            </w:pPr>
            <w:r w:rsidRPr="001B0CC1">
              <w:t>Add SCG (NR-DC)</w:t>
            </w:r>
          </w:p>
        </w:tc>
      </w:tr>
      <w:tr w:rsidR="00397322" w:rsidRPr="001B0CC1" w14:paraId="43A49961" w14:textId="77777777" w:rsidTr="00870F2D">
        <w:tc>
          <w:tcPr>
            <w:tcW w:w="3936" w:type="dxa"/>
          </w:tcPr>
          <w:p w14:paraId="62F70BB7" w14:textId="77777777" w:rsidR="00397322" w:rsidRPr="001B0CC1" w:rsidRDefault="00397322" w:rsidP="00870F2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3A8962EB" w14:textId="77777777" w:rsidR="00397322" w:rsidRPr="001B0CC1" w:rsidRDefault="00397322" w:rsidP="00870F2D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397322" w:rsidRPr="001B0CC1" w14:paraId="62B63365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E712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64B" w14:textId="77777777" w:rsidR="00397322" w:rsidRPr="001B0CC1" w:rsidRDefault="00397322" w:rsidP="00870F2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397322" w14:paraId="1FC6FBC3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95F8" w14:textId="77777777" w:rsidR="00397322" w:rsidRPr="00F2032C" w:rsidRDefault="00397322" w:rsidP="00870F2D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EA44" w14:textId="77777777" w:rsidR="00397322" w:rsidRPr="00F2032C" w:rsidRDefault="00397322" w:rsidP="00870F2D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397322" w:rsidRPr="00B64B99" w14:paraId="2D18E155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362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5C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397322" w:rsidRPr="00B64B99" w14:paraId="69254B7F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34C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60ED" w14:textId="77777777" w:rsidR="00397322" w:rsidRPr="00B64B99" w:rsidRDefault="00397322" w:rsidP="00870F2D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t>DRBn</w:t>
            </w:r>
            <w:proofErr w:type="spellEnd"/>
          </w:p>
        </w:tc>
      </w:tr>
      <w:tr w:rsidR="00397322" w:rsidRPr="00B64B99" w14:paraId="1E0FA5FE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3A7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3C8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397322" w:rsidRPr="00B64B99" w14:paraId="2624F0A4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56C" w14:textId="77777777" w:rsidR="00397322" w:rsidRPr="00B64B99" w:rsidRDefault="00397322" w:rsidP="00870F2D">
            <w:pPr>
              <w:pStyle w:val="TAL"/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DA42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397322" w:rsidRPr="00B64B99" w14:paraId="09CBA4EB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52C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B1C5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397322" w:rsidRPr="00B64B99" w14:paraId="55C1855B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7062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576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397322" w:rsidRPr="00B64B99" w14:paraId="7AB84F1A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6B3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CEA4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397322" w:rsidRPr="00B64B99" w14:paraId="4829C410" w14:textId="77777777" w:rsidTr="00870F2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9D5F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01FA" w14:textId="77777777" w:rsidR="00397322" w:rsidRPr="00B64B99" w:rsidRDefault="00397322" w:rsidP="00870F2D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</w:tbl>
    <w:p w14:paraId="05537767" w14:textId="77777777" w:rsidR="00397322" w:rsidRDefault="00397322" w:rsidP="00397322"/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2C09B" w14:textId="77777777" w:rsidR="004D57D0" w:rsidRDefault="004D57D0">
      <w:r>
        <w:separator/>
      </w:r>
    </w:p>
  </w:endnote>
  <w:endnote w:type="continuationSeparator" w:id="0">
    <w:p w14:paraId="0067F017" w14:textId="77777777" w:rsidR="004D57D0" w:rsidRDefault="004D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96245" w14:textId="77777777" w:rsidR="004D57D0" w:rsidRDefault="004D57D0">
      <w:r>
        <w:separator/>
      </w:r>
    </w:p>
  </w:footnote>
  <w:footnote w:type="continuationSeparator" w:id="0">
    <w:p w14:paraId="022D562A" w14:textId="77777777" w:rsidR="004D57D0" w:rsidRDefault="004D5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97322"/>
    <w:rsid w:val="003A6CB6"/>
    <w:rsid w:val="003E1A36"/>
    <w:rsid w:val="00410371"/>
    <w:rsid w:val="0042386B"/>
    <w:rsid w:val="004242F1"/>
    <w:rsid w:val="004528E0"/>
    <w:rsid w:val="004B75B7"/>
    <w:rsid w:val="004D57D0"/>
    <w:rsid w:val="004F6034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F5207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54B45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39732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9732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73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ED790-29DE-46D0-A287-F79ED5ADA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1706</Words>
  <Characters>9727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4</cp:revision>
  <cp:lastPrinted>1899-12-31T23:00:00Z</cp:lastPrinted>
  <dcterms:created xsi:type="dcterms:W3CDTF">2023-01-27T07:43:00Z</dcterms:created>
  <dcterms:modified xsi:type="dcterms:W3CDTF">2023-02-17T10:18:00Z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